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0BC7" w14:textId="44A4B1B5" w:rsidR="00331F74" w:rsidRPr="00190EB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234EE1">
        <w:rPr>
          <w:rFonts w:ascii="Arial" w:eastAsia="Batang" w:hAnsi="Arial" w:cs="Arial"/>
          <w:b/>
          <w:bCs/>
          <w:sz w:val="28"/>
          <w:szCs w:val="24"/>
        </w:rPr>
        <w:t>20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</w:t>
      </w:r>
      <w:r w:rsidR="00E3081D"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190EB0"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 w:rsidR="00190EB0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4B1F82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>R1-</w:t>
      </w:r>
      <w:r w:rsidR="0080533E" w:rsidRPr="00190EB0">
        <w:rPr>
          <w:rFonts w:ascii="Arial" w:eastAsia="Batang" w:hAnsi="Arial" w:cs="Arial"/>
          <w:b/>
          <w:bCs/>
          <w:sz w:val="28"/>
          <w:szCs w:val="24"/>
        </w:rPr>
        <w:t>2</w:t>
      </w:r>
      <w:r w:rsidR="00234EE1">
        <w:rPr>
          <w:rFonts w:ascii="Arial" w:eastAsia="Batang" w:hAnsi="Arial" w:cs="Arial"/>
          <w:b/>
          <w:bCs/>
          <w:sz w:val="28"/>
          <w:szCs w:val="24"/>
        </w:rPr>
        <w:t>50021</w:t>
      </w:r>
      <w:r w:rsidR="00174CF3">
        <w:rPr>
          <w:rFonts w:ascii="Arial" w:eastAsia="Batang" w:hAnsi="Arial" w:cs="Arial"/>
          <w:b/>
          <w:bCs/>
          <w:sz w:val="28"/>
          <w:szCs w:val="24"/>
        </w:rPr>
        <w:t>5</w:t>
      </w:r>
    </w:p>
    <w:p w14:paraId="2A71861E" w14:textId="17196C34" w:rsidR="00331F74" w:rsidRDefault="00234EE1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Athens</w:t>
      </w:r>
      <w:r w:rsidR="00C225EB">
        <w:rPr>
          <w:rFonts w:cs="Arial"/>
          <w:kern w:val="3"/>
          <w:sz w:val="24"/>
          <w:szCs w:val="24"/>
          <w:lang w:val="en-US"/>
        </w:rPr>
        <w:t xml:space="preserve">, </w:t>
      </w:r>
      <w:r>
        <w:rPr>
          <w:rFonts w:cs="Arial"/>
          <w:kern w:val="3"/>
          <w:sz w:val="24"/>
          <w:szCs w:val="24"/>
          <w:lang w:val="en-US"/>
        </w:rPr>
        <w:t>Greece</w:t>
      </w:r>
      <w:r w:rsidR="004B1F82">
        <w:rPr>
          <w:rFonts w:cs="Arial"/>
          <w:kern w:val="3"/>
          <w:sz w:val="24"/>
          <w:szCs w:val="24"/>
          <w:lang w:val="en-US"/>
        </w:rPr>
        <w:t xml:space="preserve">, </w:t>
      </w:r>
      <w:r w:rsidR="00941282">
        <w:rPr>
          <w:rFonts w:cs="Arial"/>
          <w:kern w:val="3"/>
          <w:sz w:val="24"/>
          <w:szCs w:val="24"/>
          <w:lang w:val="en-US"/>
        </w:rPr>
        <w:t>17</w:t>
      </w:r>
      <w:r w:rsidR="00941282" w:rsidRPr="00941282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 w:rsidR="00941282">
        <w:rPr>
          <w:rFonts w:cs="Arial"/>
          <w:kern w:val="3"/>
          <w:sz w:val="24"/>
          <w:szCs w:val="24"/>
          <w:lang w:val="en-US"/>
        </w:rPr>
        <w:t xml:space="preserve"> – 21</w:t>
      </w:r>
      <w:r w:rsidR="00941282" w:rsidRPr="00941282">
        <w:rPr>
          <w:rFonts w:cs="Arial"/>
          <w:kern w:val="3"/>
          <w:sz w:val="24"/>
          <w:szCs w:val="24"/>
          <w:vertAlign w:val="superscript"/>
          <w:lang w:val="en-US"/>
        </w:rPr>
        <w:t>st</w:t>
      </w:r>
      <w:r w:rsidR="00941282">
        <w:rPr>
          <w:rFonts w:cs="Arial"/>
          <w:kern w:val="3"/>
          <w:sz w:val="24"/>
          <w:szCs w:val="24"/>
          <w:lang w:val="en-US"/>
        </w:rPr>
        <w:t xml:space="preserve"> February</w:t>
      </w:r>
      <w:r w:rsidR="00190EB0" w:rsidRPr="00A25DB8">
        <w:rPr>
          <w:rFonts w:eastAsia="Batang" w:cs="Arial"/>
          <w:bCs/>
          <w:sz w:val="28"/>
          <w:szCs w:val="24"/>
        </w:rPr>
        <w:t xml:space="preserve"> 202</w:t>
      </w:r>
      <w:r>
        <w:rPr>
          <w:rFonts w:eastAsia="Batang" w:cs="Arial"/>
          <w:bCs/>
          <w:sz w:val="28"/>
          <w:szCs w:val="24"/>
        </w:rPr>
        <w:t>5</w:t>
      </w:r>
    </w:p>
    <w:p w14:paraId="603308E9" w14:textId="77777777" w:rsidR="00331F74" w:rsidRDefault="00331F74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4894FCF7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Discussion on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>Rel-1</w:t>
      </w:r>
      <w:r w:rsidR="00941282">
        <w:rPr>
          <w:rFonts w:eastAsiaTheme="minorEastAsia" w:cs="Arial"/>
          <w:kern w:val="3"/>
          <w:sz w:val="24"/>
          <w:szCs w:val="24"/>
          <w:lang w:val="en-US" w:eastAsia="zh-CN"/>
        </w:rPr>
        <w:t>9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UE feature </w:t>
      </w:r>
      <w:r w:rsidR="00174CF3">
        <w:rPr>
          <w:rFonts w:eastAsiaTheme="minorEastAsia" w:cs="Arial"/>
          <w:kern w:val="3"/>
          <w:sz w:val="24"/>
          <w:szCs w:val="24"/>
          <w:lang w:val="en-US" w:eastAsia="zh-CN"/>
        </w:rPr>
        <w:t>of LP-WUS</w:t>
      </w:r>
      <w:r w:rsidR="00EA3330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 in</w:t>
      </w:r>
      <w:r w:rsidR="00BA58BD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 NR</w:t>
      </w:r>
    </w:p>
    <w:p w14:paraId="5DDC1B2C" w14:textId="615BA441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</w:t>
      </w:r>
      <w:r w:rsidR="0000733C">
        <w:rPr>
          <w:rFonts w:cs="Arial"/>
          <w:kern w:val="3"/>
          <w:sz w:val="24"/>
          <w:szCs w:val="24"/>
          <w:lang w:val="en-US"/>
        </w:rPr>
        <w:t>9</w:t>
      </w:r>
      <w:r>
        <w:rPr>
          <w:rFonts w:cs="Arial"/>
          <w:kern w:val="3"/>
          <w:sz w:val="24"/>
          <w:szCs w:val="24"/>
          <w:lang w:val="en-US"/>
        </w:rPr>
        <w:t>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941282">
        <w:rPr>
          <w:rFonts w:cs="Arial"/>
          <w:kern w:val="3"/>
          <w:sz w:val="24"/>
          <w:szCs w:val="24"/>
          <w:lang w:val="en-US"/>
        </w:rPr>
        <w:t>5</w:t>
      </w:r>
      <w:r w:rsidR="000A3BCC">
        <w:rPr>
          <w:rFonts w:cs="Arial"/>
          <w:kern w:val="3"/>
          <w:sz w:val="24"/>
          <w:szCs w:val="24"/>
          <w:lang w:val="en-US"/>
        </w:rPr>
        <w:t>.</w:t>
      </w:r>
      <w:r w:rsidR="00174CF3">
        <w:rPr>
          <w:rFonts w:cs="Arial"/>
          <w:kern w:val="3"/>
          <w:sz w:val="24"/>
          <w:szCs w:val="24"/>
          <w:lang w:val="en-US"/>
        </w:rPr>
        <w:t>5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5DA0310F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proofErr w:type="gramStart"/>
      <w:r w:rsidRPr="000252C6">
        <w:rPr>
          <w:rFonts w:eastAsia="SimSun"/>
          <w:szCs w:val="22"/>
          <w:lang w:val="en-US" w:eastAsia="zh-CN"/>
        </w:rPr>
        <w:t xml:space="preserve">The </w:t>
      </w:r>
      <w:r w:rsidR="00B70A5A">
        <w:rPr>
          <w:rFonts w:eastAsia="SimSun"/>
          <w:szCs w:val="22"/>
          <w:lang w:val="en-US" w:eastAsia="zh-CN"/>
        </w:rPr>
        <w:t xml:space="preserve"> work</w:t>
      </w:r>
      <w:proofErr w:type="gramEnd"/>
      <w:r w:rsidR="00BA58BD">
        <w:rPr>
          <w:rFonts w:eastAsia="SimSun"/>
          <w:szCs w:val="22"/>
          <w:lang w:val="en-US" w:eastAsia="zh-CN"/>
        </w:rPr>
        <w:t xml:space="preserve"> of LP-WUS/WUR in NR for UE power saving</w:t>
      </w:r>
      <w:r w:rsidR="00B70A5A">
        <w:rPr>
          <w:rFonts w:eastAsia="SimSun"/>
          <w:szCs w:val="22"/>
          <w:lang w:val="en-US" w:eastAsia="zh-CN"/>
        </w:rPr>
        <w:t xml:space="preserve"> was agreed</w:t>
      </w:r>
      <w:r w:rsidR="00BA58BD">
        <w:rPr>
          <w:rFonts w:eastAsia="SimSun"/>
          <w:szCs w:val="22"/>
          <w:lang w:val="en-US" w:eastAsia="zh-CN"/>
        </w:rPr>
        <w:t xml:space="preserve"> with the latest</w:t>
      </w:r>
      <w:r w:rsidR="00344297">
        <w:rPr>
          <w:rFonts w:eastAsia="SimSun"/>
          <w:szCs w:val="22"/>
          <w:lang w:val="en-US" w:eastAsia="zh-CN"/>
        </w:rPr>
        <w:t xml:space="preserve"> revision</w:t>
      </w:r>
      <w:r w:rsidR="002C6220">
        <w:rPr>
          <w:rFonts w:eastAsia="SimSun"/>
          <w:szCs w:val="22"/>
          <w:lang w:val="en-US" w:eastAsia="zh-CN"/>
        </w:rPr>
        <w:t xml:space="preserve"> in</w:t>
      </w:r>
      <w:r w:rsidR="00B70A5A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fldChar w:fldCharType="begin"/>
      </w:r>
      <w:r w:rsidR="004C35B1">
        <w:rPr>
          <w:rFonts w:eastAsia="SimSun"/>
          <w:szCs w:val="22"/>
          <w:lang w:val="en-US" w:eastAsia="zh-CN"/>
        </w:rPr>
        <w:instrText xml:space="preserve"> REF _Ref83499234 \r \h </w:instrText>
      </w:r>
      <w:r w:rsidR="004C35B1">
        <w:rPr>
          <w:rFonts w:eastAsia="SimSun"/>
          <w:szCs w:val="22"/>
          <w:lang w:val="en-US" w:eastAsia="zh-CN"/>
        </w:rPr>
      </w:r>
      <w:r w:rsidR="004C35B1">
        <w:rPr>
          <w:rFonts w:eastAsia="SimSun"/>
          <w:szCs w:val="22"/>
          <w:lang w:val="en-US" w:eastAsia="zh-CN"/>
        </w:rPr>
        <w:fldChar w:fldCharType="separate"/>
      </w:r>
      <w:r w:rsidR="004C35B1">
        <w:rPr>
          <w:rFonts w:eastAsia="SimSun"/>
          <w:szCs w:val="22"/>
          <w:lang w:val="en-US" w:eastAsia="zh-CN"/>
        </w:rPr>
        <w:t>[1]</w:t>
      </w:r>
      <w:r w:rsidR="004C35B1">
        <w:rPr>
          <w:rFonts w:eastAsia="SimSun"/>
          <w:szCs w:val="22"/>
          <w:lang w:val="en-US" w:eastAsia="zh-CN"/>
        </w:rPr>
        <w:fldChar w:fldCharType="end"/>
      </w:r>
      <w:r w:rsidR="00C44D4E">
        <w:rPr>
          <w:rFonts w:eastAsia="SimSun"/>
          <w:szCs w:val="22"/>
          <w:lang w:val="en-US" w:eastAsia="zh-CN"/>
        </w:rPr>
        <w:t xml:space="preserve"> </w:t>
      </w:r>
      <w:r w:rsidR="002C6220">
        <w:rPr>
          <w:rFonts w:eastAsia="SimSun"/>
          <w:szCs w:val="22"/>
          <w:lang w:val="en-US" w:eastAsia="zh-CN"/>
        </w:rPr>
        <w:t xml:space="preserve">with objectives as </w:t>
      </w:r>
      <w:r w:rsidR="008A287F">
        <w:rPr>
          <w:rFonts w:eastAsia="SimSun"/>
          <w:szCs w:val="22"/>
          <w:lang w:val="en-US" w:eastAsia="zh-CN"/>
        </w:rPr>
        <w:t xml:space="preserve">follows,  </w:t>
      </w:r>
    </w:p>
    <w:p w14:paraId="39D62225" w14:textId="77777777" w:rsidR="00BA58BD" w:rsidRPr="008312FB" w:rsidRDefault="00BA58BD" w:rsidP="00BA58BD">
      <w:pPr>
        <w:spacing w:after="0"/>
        <w:rPr>
          <w:bCs/>
          <w:lang w:eastAsia="zh-CN"/>
        </w:rPr>
      </w:pPr>
      <w:bookmarkStart w:id="2" w:name="_Hlk153295984"/>
      <w:r w:rsidRPr="008312FB">
        <w:rPr>
          <w:rFonts w:hint="eastAsia"/>
          <w:bCs/>
          <w:lang w:eastAsia="zh-CN"/>
        </w:rPr>
        <w:t>T</w:t>
      </w:r>
      <w:r w:rsidRPr="008312FB">
        <w:rPr>
          <w:bCs/>
          <w:lang w:eastAsia="zh-CN"/>
        </w:rPr>
        <w:t>he objectives of the work item are the following:</w:t>
      </w:r>
    </w:p>
    <w:p w14:paraId="66E8BAA2" w14:textId="77777777" w:rsidR="00BA58BD" w:rsidRPr="00300E45" w:rsidRDefault="00BA58BD" w:rsidP="00BA58BD">
      <w:pPr>
        <w:numPr>
          <w:ilvl w:val="0"/>
          <w:numId w:val="32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300E45">
        <w:rPr>
          <w:bCs/>
          <w:lang w:val="en-US" w:eastAsia="zh-CN" w:bidi="ar"/>
        </w:rPr>
        <w:t>To specify an LP-WUS design commonly applicable to both IDLE/INACTIVE and CONNECTED modes (RAN1, RAN4)</w:t>
      </w:r>
    </w:p>
    <w:p w14:paraId="094CC6DA" w14:textId="77777777" w:rsidR="00BA58BD" w:rsidRPr="00300E45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300E45">
        <w:rPr>
          <w:bCs/>
          <w:lang w:val="en-US" w:eastAsia="zh-CN" w:bidi="ar"/>
        </w:rPr>
        <w:t xml:space="preserve">Specify OOK (OOK-1 and/or OOK-4) based LP-WUS with </w:t>
      </w:r>
      <w:r w:rsidRPr="00300E45">
        <w:t>overlaid OFDM sequence(s) over OOK symbol</w:t>
      </w:r>
    </w:p>
    <w:p w14:paraId="61753F2F" w14:textId="77777777" w:rsidR="00BA58BD" w:rsidRPr="00860D33" w:rsidRDefault="00BA58BD" w:rsidP="00BA58BD">
      <w:pPr>
        <w:numPr>
          <w:ilvl w:val="2"/>
          <w:numId w:val="32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color w:val="000000"/>
          <w:lang w:val="en-US" w:eastAsia="zh-CN"/>
        </w:rPr>
      </w:pPr>
      <w:r w:rsidRPr="00300E45">
        <w:rPr>
          <w:rFonts w:hint="eastAsia"/>
          <w:bCs/>
          <w:color w:val="000000"/>
          <w:lang w:val="en-US" w:eastAsia="zh-CN"/>
        </w:rPr>
        <w:t>T</w:t>
      </w:r>
      <w:r w:rsidRPr="00300E45">
        <w:rPr>
          <w:bCs/>
          <w:color w:val="000000"/>
          <w:lang w:val="en-US" w:eastAsia="zh-CN"/>
        </w:rPr>
        <w:t>he LP-WUS design shall ensure that for IDLE/INACTIVE operation, the same information is delivered irrespective of LP-WUR type</w:t>
      </w:r>
      <w:r>
        <w:rPr>
          <w:bCs/>
          <w:color w:val="000000"/>
          <w:lang w:val="en-US" w:eastAsia="zh-CN"/>
        </w:rPr>
        <w:t xml:space="preserve">. </w:t>
      </w:r>
      <w:r w:rsidRPr="00860D33">
        <w:rPr>
          <w:rFonts w:hint="eastAsia"/>
          <w:bCs/>
          <w:color w:val="000000"/>
          <w:lang w:val="en-US" w:eastAsia="zh-CN"/>
        </w:rPr>
        <w:t>The OFDM sequence c</w:t>
      </w:r>
      <w:r w:rsidRPr="00860D33">
        <w:rPr>
          <w:bCs/>
          <w:color w:val="000000"/>
          <w:lang w:val="en-US" w:eastAsia="zh-CN"/>
        </w:rPr>
        <w:t>a</w:t>
      </w:r>
      <w:r w:rsidRPr="00860D33">
        <w:rPr>
          <w:rFonts w:hint="eastAsia"/>
          <w:bCs/>
          <w:color w:val="000000"/>
          <w:lang w:val="en-US" w:eastAsia="zh-CN"/>
        </w:rPr>
        <w:t>n carry information.</w:t>
      </w:r>
    </w:p>
    <w:p w14:paraId="6A05CB6F" w14:textId="77777777" w:rsidR="00BA58BD" w:rsidRPr="00886B23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At least duty-cycled monitoring of LP-WUS is supported</w:t>
      </w:r>
    </w:p>
    <w:p w14:paraId="7B5A4799" w14:textId="77777777" w:rsidR="00BA58BD" w:rsidRPr="00886B23" w:rsidRDefault="00BA58BD" w:rsidP="00BA58BD">
      <w:pPr>
        <w:numPr>
          <w:ilvl w:val="0"/>
          <w:numId w:val="32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For IDLE/INACTIVE modes</w:t>
      </w:r>
    </w:p>
    <w:p w14:paraId="5179B676" w14:textId="77777777" w:rsidR="00BA58BD" w:rsidRPr="00860D33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 w:eastAsia="zh-CN" w:bidi="ar"/>
        </w:rPr>
      </w:pPr>
      <w:r w:rsidRPr="00886B23">
        <w:rPr>
          <w:bCs/>
          <w:lang w:val="en-US" w:eastAsia="zh-CN" w:bidi="ar"/>
        </w:rPr>
        <w:t xml:space="preserve">Specify procedure and configuration of LP-WUS indicating paging </w:t>
      </w:r>
      <w:r>
        <w:rPr>
          <w:bCs/>
          <w:lang w:val="en-US" w:eastAsia="zh-CN" w:bidi="ar"/>
        </w:rPr>
        <w:t xml:space="preserve">monitoring </w:t>
      </w:r>
      <w:r w:rsidRPr="00886B23">
        <w:rPr>
          <w:bCs/>
          <w:lang w:val="en-US" w:eastAsia="zh-CN" w:bidi="ar"/>
        </w:rPr>
        <w:t xml:space="preserve">triggered by LP-WUS, including at least configuration, sub-grouping and entry/exit condition for LP-WUS </w:t>
      </w:r>
      <w:r w:rsidRPr="00860D33">
        <w:rPr>
          <w:bCs/>
          <w:lang w:val="en-US" w:eastAsia="zh-CN" w:bidi="ar"/>
        </w:rPr>
        <w:t>monitoring</w:t>
      </w:r>
      <w:r>
        <w:rPr>
          <w:bCs/>
          <w:lang w:val="en-US" w:eastAsia="zh-CN" w:bidi="ar"/>
        </w:rPr>
        <w:t xml:space="preserve"> </w:t>
      </w:r>
      <w:r w:rsidRPr="00860D33">
        <w:rPr>
          <w:rFonts w:hint="eastAsia"/>
          <w:bCs/>
          <w:lang w:val="en-US" w:eastAsia="zh-CN" w:bidi="ar"/>
        </w:rPr>
        <w:t xml:space="preserve">(RAN2, </w:t>
      </w:r>
      <w:r w:rsidRPr="00860D33">
        <w:rPr>
          <w:bCs/>
          <w:lang w:val="en-US" w:eastAsia="zh-CN" w:bidi="ar"/>
        </w:rPr>
        <w:t>R</w:t>
      </w:r>
      <w:r w:rsidRPr="00860D33">
        <w:rPr>
          <w:rFonts w:hint="eastAsia"/>
          <w:bCs/>
          <w:lang w:val="en-US" w:eastAsia="zh-CN" w:bidi="ar"/>
        </w:rPr>
        <w:t>AN1,</w:t>
      </w:r>
      <w:r>
        <w:rPr>
          <w:bCs/>
          <w:lang w:val="en-US" w:eastAsia="zh-CN" w:bidi="ar"/>
        </w:rPr>
        <w:t xml:space="preserve"> </w:t>
      </w:r>
      <w:r w:rsidRPr="00860D33">
        <w:rPr>
          <w:rFonts w:hint="eastAsia"/>
          <w:bCs/>
          <w:lang w:val="en-US" w:eastAsia="zh-CN" w:bidi="ar"/>
        </w:rPr>
        <w:t>RAN3, RAN4)</w:t>
      </w:r>
    </w:p>
    <w:p w14:paraId="4559ACB3" w14:textId="77777777" w:rsidR="00BA58BD" w:rsidRPr="00860D33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60D33">
        <w:rPr>
          <w:bCs/>
          <w:lang w:val="en-US" w:eastAsia="zh-CN" w:bidi="ar"/>
        </w:rPr>
        <w:t xml:space="preserve">Specify LP-SS with periodicity with </w:t>
      </w:r>
      <w:proofErr w:type="spellStart"/>
      <w:r w:rsidRPr="00860D33">
        <w:rPr>
          <w:bCs/>
          <w:lang w:val="en-US" w:eastAsia="zh-CN" w:bidi="ar"/>
        </w:rPr>
        <w:t>Yms</w:t>
      </w:r>
      <w:proofErr w:type="spellEnd"/>
      <w:r w:rsidRPr="00860D33">
        <w:rPr>
          <w:bCs/>
          <w:lang w:val="en-US" w:eastAsia="zh-CN" w:bidi="ar"/>
        </w:rPr>
        <w:t xml:space="preserve"> for LP-WUR, for synchronization and/or RRM for serving cell. (RAN1, RAN4)</w:t>
      </w:r>
    </w:p>
    <w:p w14:paraId="1C433515" w14:textId="77777777" w:rsidR="00BA58BD" w:rsidRPr="00886B23" w:rsidRDefault="00BA58BD" w:rsidP="00BA58BD">
      <w:pPr>
        <w:numPr>
          <w:ilvl w:val="2"/>
          <w:numId w:val="32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LP-SS is based on OOK-1 and/or OOK-4 waveform with or without overlaid OFDM sequences. Further down selection between with and without overlaid OFDM sequences is to be done within WI.</w:t>
      </w:r>
    </w:p>
    <w:p w14:paraId="5958293D" w14:textId="77777777" w:rsidR="00BA58BD" w:rsidRPr="00886B23" w:rsidRDefault="00BA58BD" w:rsidP="00BA58BD">
      <w:pPr>
        <w:numPr>
          <w:ilvl w:val="2"/>
          <w:numId w:val="32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color w:val="000000"/>
          <w:lang w:val="en-US" w:eastAsia="zh-CN" w:bidi="ar"/>
        </w:rPr>
      </w:pPr>
      <w:r w:rsidRPr="00886B23">
        <w:rPr>
          <w:bCs/>
          <w:color w:val="000000"/>
          <w:lang w:val="en-US" w:eastAsia="zh-CN" w:bidi="ar"/>
        </w:rPr>
        <w:t>Note: For LP-WUR that can receive existing PSS/SSS, existing PSS/SSS can be used for synchronization and RRM instead of LP-SS.</w:t>
      </w:r>
    </w:p>
    <w:p w14:paraId="2632F55C" w14:textId="77777777" w:rsidR="00BA58BD" w:rsidRPr="00886B23" w:rsidRDefault="00BA58BD" w:rsidP="00BA58BD">
      <w:pPr>
        <w:numPr>
          <w:ilvl w:val="2"/>
          <w:numId w:val="32"/>
        </w:numPr>
        <w:tabs>
          <w:tab w:val="left" w:pos="216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 w:eastAsia="zh-CN" w:bidi="ar"/>
        </w:rPr>
      </w:pPr>
      <w:r w:rsidRPr="00886B23">
        <w:rPr>
          <w:bCs/>
          <w:lang w:val="en-US" w:eastAsia="zh-CN" w:bidi="ar"/>
        </w:rPr>
        <w:t>Y will be decided within WI. 320ms is the start point.</w:t>
      </w:r>
    </w:p>
    <w:p w14:paraId="0BFB88FE" w14:textId="77777777" w:rsidR="00BA58BD" w:rsidRPr="00886B23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4BC31F16" w14:textId="77777777" w:rsidR="00BA58BD" w:rsidRPr="00886B23" w:rsidRDefault="00BA58BD" w:rsidP="00BA58BD">
      <w:pPr>
        <w:numPr>
          <w:ilvl w:val="0"/>
          <w:numId w:val="32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For CONNECTED mode, specify procedures to allow UE MR PDCCH monitoring triggered by LP-WUS including activation and deactivation procedure of LP-WUS monitoring</w:t>
      </w:r>
      <w:r>
        <w:rPr>
          <w:bCs/>
          <w:lang w:val="en-US" w:eastAsia="zh-CN" w:bidi="ar"/>
        </w:rPr>
        <w:t xml:space="preserve"> </w:t>
      </w:r>
      <w:r w:rsidRPr="00886B23">
        <w:rPr>
          <w:bCs/>
          <w:lang w:val="en-US" w:eastAsia="zh-CN" w:bidi="ar"/>
        </w:rPr>
        <w:t>(RAN2, RAN1)</w:t>
      </w:r>
    </w:p>
    <w:p w14:paraId="178C6C48" w14:textId="77777777" w:rsidR="00BA58BD" w:rsidDel="00FE3C32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del w:id="3" w:author="Xueming Pan" w:date="2024-08-27T17:40:00Z"/>
          <w:bCs/>
          <w:lang w:val="en-US"/>
        </w:rPr>
      </w:pPr>
      <w:del w:id="4" w:author="Xueming Pan" w:date="2024-08-27T17:40:00Z">
        <w:r w:rsidDel="00FE3C32">
          <w:rPr>
            <w:bCs/>
            <w:lang w:val="en-US"/>
          </w:rPr>
          <w:delText>Check in RAN#105 for potential TU adjustment in RAN2</w:delText>
        </w:r>
      </w:del>
    </w:p>
    <w:p w14:paraId="0122BF1B" w14:textId="77777777" w:rsidR="00BA58BD" w:rsidRPr="00886B23" w:rsidRDefault="00BA58BD" w:rsidP="00BA58BD">
      <w:pPr>
        <w:numPr>
          <w:ilvl w:val="1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Note: In CONNECTED mode, UE MR ultra-deep sleep is not considered, and UE RRM/RLM/BFD/CSI measurements are performed by MR</w:t>
      </w:r>
    </w:p>
    <w:p w14:paraId="2D0A2416" w14:textId="77777777" w:rsidR="00BA58BD" w:rsidRPr="00886B23" w:rsidRDefault="00BA58BD" w:rsidP="00BA58BD">
      <w:pPr>
        <w:numPr>
          <w:ilvl w:val="0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 w:eastAsia="zh-CN" w:bidi="ar"/>
        </w:rPr>
        <w:t>Note: The target coverage of LP-WUS and LP-SS shall be the coverage of PUSCH for message3.</w:t>
      </w:r>
    </w:p>
    <w:p w14:paraId="79171916" w14:textId="77777777" w:rsidR="00BA58BD" w:rsidRPr="00860D33" w:rsidRDefault="00BA58BD" w:rsidP="00BA58BD">
      <w:pPr>
        <w:numPr>
          <w:ilvl w:val="0"/>
          <w:numId w:val="32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86B23">
        <w:rPr>
          <w:bCs/>
          <w:lang w:val="en-US"/>
        </w:rPr>
        <w:t xml:space="preserve">Note: The optimization of LP-WUS signal design for idle/inactive mode is prioritized over the optimization for </w:t>
      </w:r>
      <w:r w:rsidRPr="00860D33">
        <w:rPr>
          <w:bCs/>
          <w:lang w:val="en-US"/>
        </w:rPr>
        <w:t>connected mode.</w:t>
      </w:r>
    </w:p>
    <w:bookmarkEnd w:id="2"/>
    <w:p w14:paraId="062A5612" w14:textId="77777777" w:rsidR="00BA58BD" w:rsidRPr="00860D33" w:rsidRDefault="00BA58BD" w:rsidP="00BA58B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ind w:hanging="357"/>
        <w:textAlignment w:val="baseline"/>
        <w:rPr>
          <w:bCs/>
          <w:lang w:val="en-US"/>
        </w:rPr>
      </w:pPr>
      <w:r w:rsidRPr="00860D33">
        <w:rPr>
          <w:rFonts w:hint="eastAsia"/>
          <w:bCs/>
          <w:lang w:val="en-US"/>
        </w:rPr>
        <w:t>Specify the necessary RAN4 core requirement(s) to support the feature (RAN4).</w:t>
      </w:r>
    </w:p>
    <w:p w14:paraId="2134B028" w14:textId="77777777" w:rsidR="00BA58BD" w:rsidRDefault="00BA58BD" w:rsidP="00BA58BD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  <w:lang w:val="en-US"/>
        </w:rPr>
      </w:pPr>
      <w:bookmarkStart w:id="5" w:name="OLE_LINK1"/>
      <w:r w:rsidRPr="00A46C6F">
        <w:rPr>
          <w:bCs/>
          <w:lang w:val="en-US"/>
        </w:rPr>
        <w:t xml:space="preserve">Specify </w:t>
      </w:r>
      <w:r>
        <w:rPr>
          <w:bCs/>
          <w:lang w:val="en-US"/>
        </w:rPr>
        <w:t>UE low-power wake-up receiver requirements</w:t>
      </w:r>
      <w:r>
        <w:rPr>
          <w:rFonts w:hint="eastAsia"/>
          <w:bCs/>
          <w:lang w:val="en-US" w:eastAsia="zh-CN"/>
        </w:rPr>
        <w:t>,</w:t>
      </w:r>
      <w:r>
        <w:rPr>
          <w:bCs/>
          <w:lang w:val="en-US" w:eastAsia="zh-CN"/>
        </w:rPr>
        <w:t xml:space="preserve"> at least </w:t>
      </w:r>
      <w:r w:rsidRPr="00A46C6F">
        <w:rPr>
          <w:bCs/>
          <w:lang w:val="en-US"/>
        </w:rPr>
        <w:t>REFSENS, ACS and ASCS requirements with consideration of possible new methodology</w:t>
      </w:r>
      <w:r>
        <w:rPr>
          <w:bCs/>
          <w:lang w:val="en-US"/>
        </w:rPr>
        <w:t xml:space="preserve"> to assess the </w:t>
      </w:r>
      <w:bookmarkEnd w:id="5"/>
      <w:r>
        <w:rPr>
          <w:bCs/>
          <w:lang w:val="en-US"/>
        </w:rPr>
        <w:t>low-power wake-up receiver performance</w:t>
      </w:r>
    </w:p>
    <w:p w14:paraId="7D56AA2C" w14:textId="77777777" w:rsidR="00BA58BD" w:rsidRDefault="00BA58BD" w:rsidP="00BA58BD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Define </w:t>
      </w:r>
      <w:r w:rsidRPr="000664E0">
        <w:rPr>
          <w:bCs/>
          <w:lang w:val="en-US"/>
        </w:rPr>
        <w:t>guard RBs for ACS and ASCS cases</w:t>
      </w:r>
    </w:p>
    <w:p w14:paraId="00CB4A4E" w14:textId="77777777" w:rsidR="00BA58BD" w:rsidRDefault="00BA58BD" w:rsidP="00BA58BD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  <w:lang w:val="en-US"/>
        </w:rPr>
      </w:pPr>
      <w:r>
        <w:rPr>
          <w:bCs/>
          <w:lang w:val="en-US"/>
        </w:rPr>
        <w:lastRenderedPageBreak/>
        <w:t>Study testability of above requirements</w:t>
      </w:r>
    </w:p>
    <w:p w14:paraId="11EE509B" w14:textId="77777777" w:rsidR="00BA58BD" w:rsidRPr="00194611" w:rsidRDefault="00BA58BD" w:rsidP="00BA58BD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  <w:lang w:val="en-US"/>
        </w:rPr>
      </w:pPr>
      <w:r>
        <w:rPr>
          <w:bCs/>
          <w:lang w:val="en-US"/>
        </w:rPr>
        <w:t>Consider i</w:t>
      </w:r>
      <w:r w:rsidRPr="00324ABE">
        <w:rPr>
          <w:bCs/>
          <w:lang w:val="en-US"/>
        </w:rPr>
        <w:t>mpacts of different architecture</w:t>
      </w:r>
      <w:r>
        <w:rPr>
          <w:bCs/>
          <w:lang w:val="en-US"/>
        </w:rPr>
        <w:t xml:space="preserve"> and </w:t>
      </w:r>
      <w:r w:rsidRPr="00324ABE">
        <w:rPr>
          <w:bCs/>
          <w:lang w:val="en-US"/>
        </w:rPr>
        <w:t>impairments</w:t>
      </w:r>
      <w:r>
        <w:rPr>
          <w:bCs/>
          <w:lang w:val="en-US"/>
        </w:rPr>
        <w:t xml:space="preserve">, </w:t>
      </w:r>
      <w:r w:rsidRPr="00576F41">
        <w:rPr>
          <w:rFonts w:hint="eastAsia"/>
        </w:rPr>
        <w:t>and set requirements that enable all types of reasonable implementation</w:t>
      </w:r>
      <w:r w:rsidRPr="00194611" w:rsidDel="00250836">
        <w:rPr>
          <w:bCs/>
          <w:lang w:val="en-US"/>
        </w:rPr>
        <w:t xml:space="preserve"> </w:t>
      </w:r>
    </w:p>
    <w:p w14:paraId="7E96FB9C" w14:textId="77777777" w:rsidR="00BA58BD" w:rsidRPr="00576F41" w:rsidRDefault="00BA58BD" w:rsidP="00BA58BD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  <w:lang w:val="en-US"/>
        </w:rPr>
      </w:pPr>
      <w:r w:rsidRPr="00576F41">
        <w:rPr>
          <w:bCs/>
        </w:rPr>
        <w:t>Study and</w:t>
      </w:r>
      <w:r w:rsidRPr="00576F41">
        <w:t xml:space="preserve"> if </w:t>
      </w:r>
      <w:proofErr w:type="gramStart"/>
      <w:r w:rsidRPr="00576F41">
        <w:t>necessary</w:t>
      </w:r>
      <w:proofErr w:type="gramEnd"/>
      <w:r w:rsidRPr="00576F41">
        <w:rPr>
          <w:bCs/>
        </w:rPr>
        <w:t xml:space="preserve"> specify</w:t>
      </w:r>
      <w:r w:rsidRPr="00576F41">
        <w:t xml:space="preserve"> or support by declaration</w:t>
      </w:r>
      <w:r w:rsidRPr="00576F41">
        <w:rPr>
          <w:bCs/>
        </w:rPr>
        <w:t xml:space="preserve">, </w:t>
      </w:r>
      <w:r w:rsidRPr="00576F41">
        <w:t>the corresponding</w:t>
      </w:r>
      <w:r w:rsidRPr="00576F41">
        <w:rPr>
          <w:bCs/>
        </w:rPr>
        <w:t xml:space="preserve"> BS requirements, e.g., dynamic range for LP-WUS/LP-SS</w:t>
      </w:r>
      <w:r w:rsidRPr="00576F41">
        <w:t xml:space="preserve">. </w:t>
      </w:r>
    </w:p>
    <w:p w14:paraId="013F88F3" w14:textId="77777777" w:rsidR="00BA58BD" w:rsidRPr="008D6990" w:rsidRDefault="00BA58BD" w:rsidP="00BA58BD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  <w:lang w:val="en-US"/>
        </w:rPr>
      </w:pPr>
      <w:r w:rsidRPr="00576F41">
        <w:t>C</w:t>
      </w:r>
      <w:r w:rsidRPr="00576F41">
        <w:rPr>
          <w:bCs/>
        </w:rPr>
        <w:t>urrent NR BS requirements is baseline</w:t>
      </w:r>
    </w:p>
    <w:p w14:paraId="7D75721E" w14:textId="77777777" w:rsidR="00BA58BD" w:rsidRPr="00222F53" w:rsidRDefault="00BA58BD" w:rsidP="00BA58BD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bCs/>
        </w:rPr>
      </w:pPr>
      <w:r w:rsidRPr="00222F53">
        <w:rPr>
          <w:bCs/>
        </w:rPr>
        <w:t>Specify necessary RRM requirements</w:t>
      </w:r>
    </w:p>
    <w:p w14:paraId="0489A132" w14:textId="67B93AD4" w:rsidR="002C6220" w:rsidRDefault="002C6220" w:rsidP="00344297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RAN1 work on </w:t>
      </w:r>
      <w:r w:rsidR="00CE7C22">
        <w:rPr>
          <w:rFonts w:eastAsia="SimSun"/>
          <w:szCs w:val="22"/>
          <w:lang w:eastAsia="zh-CN"/>
        </w:rPr>
        <w:t xml:space="preserve">LP-WUS/WUR </w:t>
      </w:r>
      <w:r>
        <w:rPr>
          <w:rFonts w:eastAsia="SimSun"/>
          <w:szCs w:val="22"/>
          <w:lang w:eastAsia="zh-CN"/>
        </w:rPr>
        <w:t>would focus on the</w:t>
      </w:r>
      <w:r w:rsidR="00CE7C22">
        <w:rPr>
          <w:rFonts w:eastAsia="SimSun"/>
          <w:szCs w:val="22"/>
          <w:lang w:eastAsia="zh-CN"/>
        </w:rPr>
        <w:t xml:space="preserve"> LP-WUS and LP-SS signals design and</w:t>
      </w:r>
      <w:r>
        <w:rPr>
          <w:rFonts w:eastAsia="SimSun"/>
          <w:szCs w:val="22"/>
          <w:lang w:eastAsia="zh-CN"/>
        </w:rPr>
        <w:t xml:space="preserve"> enhancement of NR system </w:t>
      </w:r>
      <w:r w:rsidR="00CE7C22">
        <w:rPr>
          <w:rFonts w:eastAsia="SimSun"/>
          <w:szCs w:val="22"/>
          <w:lang w:eastAsia="zh-CN"/>
        </w:rPr>
        <w:t xml:space="preserve">in support of LP-WUS/LP-WUS for IDLE/Inactive and CONNECTED mode </w:t>
      </w:r>
      <w:proofErr w:type="gramStart"/>
      <w:r w:rsidR="00CE7C22">
        <w:rPr>
          <w:rFonts w:eastAsia="SimSun"/>
          <w:szCs w:val="22"/>
          <w:lang w:eastAsia="zh-CN"/>
        </w:rPr>
        <w:t>UEs</w:t>
      </w:r>
      <w:r w:rsidR="00344297" w:rsidRPr="00344297">
        <w:rPr>
          <w:rFonts w:eastAsia="SimSun"/>
          <w:szCs w:val="22"/>
          <w:lang w:eastAsia="zh-CN"/>
        </w:rPr>
        <w:t>.</w:t>
      </w:r>
      <w:r>
        <w:rPr>
          <w:rFonts w:eastAsia="SimSun"/>
          <w:szCs w:val="22"/>
          <w:lang w:eastAsia="zh-CN"/>
        </w:rPr>
        <w:t>.</w:t>
      </w:r>
      <w:proofErr w:type="gramEnd"/>
      <w:r>
        <w:rPr>
          <w:rFonts w:eastAsia="SimSun"/>
          <w:szCs w:val="22"/>
          <w:lang w:eastAsia="zh-CN"/>
        </w:rPr>
        <w:t xml:space="preserve">   </w:t>
      </w:r>
    </w:p>
    <w:p w14:paraId="73217C13" w14:textId="56C98C27" w:rsidR="002C6220" w:rsidRP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This paper discusses the RAN1 aspect of UE features </w:t>
      </w:r>
      <w:r w:rsidR="00CE7C22">
        <w:rPr>
          <w:rFonts w:eastAsia="SimSun"/>
          <w:szCs w:val="22"/>
          <w:lang w:eastAsia="zh-CN"/>
        </w:rPr>
        <w:t>of UE support of LP-WUS/LP-WUR in</w:t>
      </w:r>
      <w:r>
        <w:rPr>
          <w:rFonts w:eastAsia="SimSun"/>
          <w:szCs w:val="22"/>
          <w:lang w:eastAsia="zh-CN"/>
        </w:rPr>
        <w:t xml:space="preserve"> NR</w:t>
      </w:r>
      <w:r w:rsidR="00CE7C22">
        <w:rPr>
          <w:rFonts w:eastAsia="SimSun"/>
          <w:szCs w:val="22"/>
          <w:lang w:eastAsia="zh-CN"/>
        </w:rPr>
        <w:t xml:space="preserve"> for UE power saving</w:t>
      </w:r>
      <w:r>
        <w:rPr>
          <w:rFonts w:eastAsia="SimSun"/>
          <w:szCs w:val="22"/>
          <w:lang w:eastAsia="zh-CN"/>
        </w:rPr>
        <w:t xml:space="preserve">.  </w:t>
      </w:r>
    </w:p>
    <w:p w14:paraId="1F0ABFF8" w14:textId="736F776C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 xml:space="preserve">UE Features </w:t>
      </w:r>
      <w:r w:rsidR="00204571">
        <w:rPr>
          <w:rFonts w:eastAsiaTheme="minorEastAsia"/>
          <w:b/>
          <w:sz w:val="24"/>
          <w:szCs w:val="24"/>
          <w:lang w:val="en-US" w:eastAsia="zh-CN"/>
        </w:rPr>
        <w:t>of LP-WUS/LP-WUR</w:t>
      </w:r>
      <w:r w:rsidR="002C6220">
        <w:rPr>
          <w:rFonts w:eastAsiaTheme="minorEastAsia"/>
          <w:b/>
          <w:sz w:val="24"/>
          <w:szCs w:val="24"/>
          <w:lang w:val="en-US" w:eastAsia="zh-CN"/>
        </w:rPr>
        <w:t xml:space="preserve"> in RAN1</w:t>
      </w:r>
    </w:p>
    <w:p w14:paraId="1D1AAE0D" w14:textId="26952ABB" w:rsidR="00412086" w:rsidRDefault="00630FDC" w:rsidP="00FC063A">
      <w:r>
        <w:rPr>
          <w:lang w:eastAsia="zh-CN"/>
        </w:rPr>
        <w:t>The LP-WUS/WUR work is to design a LP-WUS signal to trigger UE wakeup to achie</w:t>
      </w:r>
      <w:r w:rsidR="007F53CA">
        <w:rPr>
          <w:lang w:eastAsia="zh-CN"/>
        </w:rPr>
        <w:t>v</w:t>
      </w:r>
      <w:r>
        <w:rPr>
          <w:lang w:eastAsia="zh-CN"/>
        </w:rPr>
        <w:t xml:space="preserve">e the UE power saving.  The </w:t>
      </w:r>
      <w:r w:rsidR="007F53CA">
        <w:rPr>
          <w:lang w:eastAsia="zh-CN"/>
        </w:rPr>
        <w:t>UE features of LP-WUS including the UE supporting the LP-WUS/WUR</w:t>
      </w:r>
      <w:r w:rsidR="00F658F6">
        <w:rPr>
          <w:lang w:eastAsia="zh-CN"/>
        </w:rPr>
        <w:t xml:space="preserve"> and LP-SS</w:t>
      </w:r>
      <w:r w:rsidR="007F53CA">
        <w:rPr>
          <w:lang w:eastAsia="zh-CN"/>
        </w:rPr>
        <w:t xml:space="preserve">, the </w:t>
      </w:r>
      <w:r w:rsidR="00F658F6">
        <w:rPr>
          <w:lang w:eastAsia="zh-CN"/>
        </w:rPr>
        <w:t xml:space="preserve">IDLE/Inactive </w:t>
      </w:r>
      <w:r w:rsidR="007F53CA">
        <w:rPr>
          <w:lang w:eastAsia="zh-CN"/>
        </w:rPr>
        <w:t>UE</w:t>
      </w:r>
      <w:r w:rsidR="00F658F6">
        <w:rPr>
          <w:lang w:eastAsia="zh-CN"/>
        </w:rPr>
        <w:t xml:space="preserve"> support of LP-WUS triggering wakeup and paging subgrouping</w:t>
      </w:r>
      <w:r w:rsidR="00412086">
        <w:t>,</w:t>
      </w:r>
      <w:r w:rsidR="00F658F6">
        <w:t xml:space="preserve"> the UE report</w:t>
      </w:r>
      <w:r w:rsidR="00A303A7">
        <w:t xml:space="preserve"> of</w:t>
      </w:r>
      <w:r w:rsidR="00F658F6">
        <w:t xml:space="preserve"> the wakeup delay in IDLE/Inactive</w:t>
      </w:r>
      <w:r w:rsidR="00A303A7">
        <w:t xml:space="preserve"> state, </w:t>
      </w:r>
      <w:bookmarkStart w:id="6" w:name="_Hlk189129746"/>
      <w:r w:rsidR="00A303A7">
        <w:t xml:space="preserve">the CONNECTED mode UE support of LP-WUS triggering the </w:t>
      </w:r>
      <w:proofErr w:type="spellStart"/>
      <w:r w:rsidR="00A303A7">
        <w:t>drxOnDurationTimer</w:t>
      </w:r>
      <w:proofErr w:type="spellEnd"/>
      <w:r w:rsidR="00A303A7">
        <w:t xml:space="preserve"> and </w:t>
      </w:r>
      <w:r w:rsidR="00A303A7" w:rsidRPr="00A303A7">
        <w:t xml:space="preserve">the CONNECTED mode UE support of LP-WUS triggering the </w:t>
      </w:r>
      <w:r w:rsidR="00A303A7">
        <w:t>new Timer</w:t>
      </w:r>
    </w:p>
    <w:bookmarkEnd w:id="6"/>
    <w:p w14:paraId="6CE41FBB" w14:textId="77777777" w:rsidR="00412086" w:rsidRDefault="00412086" w:rsidP="00412086">
      <w:pPr>
        <w:jc w:val="both"/>
        <w:rPr>
          <w:lang w:eastAsia="zh-CN"/>
        </w:rPr>
      </w:pPr>
    </w:p>
    <w:p w14:paraId="05BD5801" w14:textId="1D3C3053" w:rsidR="000A3BCC" w:rsidRDefault="000A3BCC" w:rsidP="00FC063A">
      <w:pPr>
        <w:rPr>
          <w:lang w:eastAsia="zh-CN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B70A5A" w:rsidRPr="0060357A" w14:paraId="070D5E87" w14:textId="77777777" w:rsidTr="001A6BB2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87F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7" w:name="_Hlk142471846"/>
            <w:bookmarkStart w:id="8" w:name="_Hlk188970885"/>
            <w:bookmarkStart w:id="9" w:name="_Hlk86320630"/>
            <w:bookmarkStart w:id="10" w:name="_Hlk83578856"/>
            <w:bookmarkStart w:id="11" w:name="_Hlk189131609"/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777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637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87B" w14:textId="77777777" w:rsidR="00B70A5A" w:rsidRPr="009562C4" w:rsidRDefault="00B70A5A" w:rsidP="001A6BB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B4C1FB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829838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16749C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Sidelink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845D77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025B1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6CAE4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66095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80657C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C1FF99" w14:textId="77777777" w:rsidR="00B70A5A" w:rsidRPr="009562C4" w:rsidRDefault="00B70A5A" w:rsidP="001A6BB2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7747E0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B70A5A" w:rsidRPr="0060357A" w14:paraId="09F6E352" w14:textId="77777777" w:rsidTr="001A6BB2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2827" w14:textId="0979C41C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12" w:name="_Hlk188970480"/>
            <w:bookmarkStart w:id="13" w:name="_Hlk142476848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 w:rsidR="007F53CA"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221A" w14:textId="06255501" w:rsidR="00B70A5A" w:rsidRPr="0060357A" w:rsidRDefault="007F53C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</w:t>
            </w:r>
            <w:r w:rsidR="00B70A5A"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F53" w14:textId="79AD8C32" w:rsidR="00B70A5A" w:rsidRPr="0060357A" w:rsidRDefault="007F53C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</w:t>
            </w:r>
            <w:r w:rsidR="00A303A7">
              <w:rPr>
                <w:rFonts w:ascii="Times New Roman" w:hAnsi="Times New Roman"/>
                <w:sz w:val="12"/>
                <w:szCs w:val="12"/>
                <w:lang w:eastAsia="zh-CN"/>
              </w:rPr>
              <w:t>_CORE</w:t>
            </w:r>
            <w:r w:rsidR="00B70A5A"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5B4" w14:textId="77777777" w:rsidR="007E5571" w:rsidRDefault="00B70A5A" w:rsidP="00412086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Support </w:t>
            </w:r>
            <w:r w:rsidR="00A303A7" w:rsidRPr="007E5571">
              <w:rPr>
                <w:rFonts w:asciiTheme="majorHAnsi" w:hAnsiTheme="majorHAnsi" w:cstheme="majorHAnsi"/>
                <w:sz w:val="12"/>
                <w:szCs w:val="12"/>
              </w:rPr>
              <w:t>LP-WUS</w:t>
            </w:r>
          </w:p>
          <w:p w14:paraId="02CEF841" w14:textId="77777777" w:rsidR="007E5571" w:rsidRDefault="00A303A7" w:rsidP="007E5571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the time synchronization with LP-SS</w:t>
            </w:r>
          </w:p>
          <w:p w14:paraId="2E98B533" w14:textId="07207256" w:rsidR="00B70A5A" w:rsidRPr="0065685C" w:rsidRDefault="00A303A7" w:rsidP="007E5571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The procedure of wakeup triggered by LP-WUS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6D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D51C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16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621" w14:textId="24009D23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support </w:t>
            </w:r>
            <w:r w:rsidR="00A303A7">
              <w:rPr>
                <w:rFonts w:ascii="Times New Roman" w:hAnsi="Times New Roman"/>
                <w:sz w:val="12"/>
                <w:szCs w:val="12"/>
                <w:lang w:val="en-US" w:eastAsia="zh-CN"/>
              </w:rPr>
              <w:t>the LP-WUR and LP-WUS triggering UE wakeup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2C8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309F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5EB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8069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9E5" w14:textId="02A19795" w:rsidR="00B70A5A" w:rsidRPr="0065685C" w:rsidRDefault="00B70A5A" w:rsidP="0065685C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7A0171C9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25EE" w14:textId="3902A70F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412086" w:rsidRPr="0060357A" w14:paraId="079F1E83" w14:textId="77777777" w:rsidTr="0041208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6C4" w14:textId="371A0FC5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14" w:name="_Hlk189130941"/>
            <w:bookmarkEnd w:id="12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 w:rsidR="007F53CA"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1C4" w14:textId="10BC2991" w:rsidR="00412086" w:rsidRPr="0060357A" w:rsidRDefault="00F658F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2DD" w14:textId="2F963636" w:rsidR="00412086" w:rsidRPr="0060357A" w:rsidRDefault="007F53CA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</w:t>
            </w:r>
            <w:r w:rsidR="00F658F6">
              <w:rPr>
                <w:rFonts w:ascii="Times New Roman" w:hAnsi="Times New Roman"/>
                <w:sz w:val="12"/>
                <w:szCs w:val="12"/>
                <w:lang w:eastAsia="zh-CN"/>
              </w:rPr>
              <w:t>_IDLE</w:t>
            </w:r>
            <w:r w:rsidR="00412086"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6C7" w14:textId="379C05C2" w:rsidR="00412086" w:rsidRPr="007E5571" w:rsidRDefault="007E5571" w:rsidP="007E557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1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the LP-WUS triggering wakeup on paging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occasion </w:t>
            </w: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for</w:t>
            </w:r>
            <w:proofErr w:type="gramEnd"/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UE in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the IDLE/Inactive state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67F" w14:textId="6882E4F1" w:rsidR="00412086" w:rsidRPr="00412086" w:rsidRDefault="00412086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 w:rsidR="00A303A7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</w:t>
            </w:r>
            <w:r w:rsidR="003D5B92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3DE8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CC37" w14:textId="6D008359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925" w14:textId="78B32D66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</w:t>
            </w:r>
            <w:r w:rsidR="007E5571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does not </w:t>
            </w:r>
            <w:r w:rsidR="003D5B92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support </w:t>
            </w:r>
            <w:r w:rsidR="007E5571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the LP-WUS triggering wakeup on paging occasion  </w:t>
            </w:r>
            <w:r w:rsidR="003D5B92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7C6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4FE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D19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66C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4A6" w14:textId="77777777" w:rsidR="00412086" w:rsidRPr="0065685C" w:rsidRDefault="00412086" w:rsidP="00A809A7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5DC86C9C" w14:textId="4258780F" w:rsidR="00944A32" w:rsidRPr="00412086" w:rsidRDefault="00944A32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160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bookmarkEnd w:id="7"/>
      <w:bookmarkEnd w:id="13"/>
      <w:tr w:rsidR="00412086" w:rsidRPr="0060357A" w14:paraId="497463AD" w14:textId="77777777" w:rsidTr="00412086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0A8" w14:textId="79BF6FE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 w:rsidR="007F53CA"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8B99" w14:textId="3BD7FAB1" w:rsidR="00412086" w:rsidRPr="0060357A" w:rsidRDefault="00F658F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39C3" w14:textId="268C15CF" w:rsidR="00412086" w:rsidRPr="0060357A" w:rsidRDefault="007F53CA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</w:t>
            </w:r>
            <w:r w:rsidR="007E5571">
              <w:rPr>
                <w:rFonts w:ascii="Times New Roman" w:hAnsi="Times New Roman"/>
                <w:sz w:val="12"/>
                <w:szCs w:val="12"/>
                <w:lang w:eastAsia="zh-CN"/>
              </w:rPr>
              <w:t>_IDLE</w:t>
            </w:r>
            <w:r w:rsidR="00412086"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4C4" w14:textId="07E9B111" w:rsidR="00412086" w:rsidRPr="0065685C" w:rsidRDefault="00412086" w:rsidP="00A809A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</w:t>
            </w:r>
            <w:r w:rsidR="007E5571">
              <w:rPr>
                <w:rFonts w:asciiTheme="majorHAnsi" w:hAnsiTheme="majorHAnsi" w:cstheme="majorHAnsi"/>
                <w:sz w:val="12"/>
                <w:szCs w:val="12"/>
              </w:rPr>
              <w:t xml:space="preserve"> The minimum delay of UE wakeup to monitor Paging DCI triggered by LP-WUS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AC27" w14:textId="007AFE9B" w:rsidR="00412086" w:rsidRPr="00412086" w:rsidRDefault="00412086" w:rsidP="00A809A7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 w:rsidR="00A303A7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</w:t>
            </w:r>
            <w:r w:rsidR="003D5B92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-1</w:t>
            </w:r>
            <w:r w:rsidR="007E5571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, X-2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972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1382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BCD" w14:textId="5766EFE0" w:rsidR="00412086" w:rsidRPr="0060357A" w:rsidRDefault="007E5571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have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EB1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2042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A83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DB38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682" w14:textId="1E8E65CC" w:rsidR="00412086" w:rsidRDefault="007E5571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1.UE support of ultra deep sleep with 800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wakeup delay</w:t>
            </w:r>
          </w:p>
          <w:p w14:paraId="6F6CF871" w14:textId="77777777" w:rsidR="007E5571" w:rsidRDefault="007E5571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2.UE support of ultra deep sleep with 500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wakeup delay</w:t>
            </w:r>
          </w:p>
          <w:p w14:paraId="71AB09FE" w14:textId="1701E1FE" w:rsidR="007E5571" w:rsidRPr="00412086" w:rsidRDefault="007E5571" w:rsidP="00412086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3. UE support of deep sleep with 80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wakeup delay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DF3" w14:textId="77777777" w:rsidR="00412086" w:rsidRPr="0060357A" w:rsidRDefault="00412086" w:rsidP="00A809A7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bookmarkEnd w:id="8"/>
      <w:bookmarkEnd w:id="14"/>
      <w:tr w:rsidR="007E5571" w:rsidRPr="0060357A" w14:paraId="4592DAA5" w14:textId="77777777" w:rsidTr="007E5571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324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EA5" w14:textId="58919579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F71" w14:textId="2D99B230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CONN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12C" w14:textId="1CF75148" w:rsidR="007E5571" w:rsidRPr="007E5571" w:rsidRDefault="007E5571" w:rsidP="007E5571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the LP-WUS triggering wakeup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and </w:t>
            </w:r>
            <w:r w:rsidR="00C9257B">
              <w:rPr>
                <w:rFonts w:asciiTheme="majorHAnsi" w:hAnsiTheme="majorHAnsi" w:cstheme="majorHAnsi"/>
                <w:sz w:val="12"/>
                <w:szCs w:val="12"/>
              </w:rPr>
              <w:t>starting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the </w:t>
            </w:r>
            <w:proofErr w:type="spellStart"/>
            <w:proofErr w:type="gramStart"/>
            <w:r w:rsidR="00C9257B">
              <w:rPr>
                <w:rFonts w:asciiTheme="majorHAnsi" w:hAnsiTheme="majorHAnsi" w:cstheme="majorHAnsi"/>
                <w:sz w:val="12"/>
                <w:szCs w:val="12"/>
              </w:rPr>
              <w:t>drxOnDurationTimer</w:t>
            </w:r>
            <w:proofErr w:type="spellEnd"/>
            <w:r w:rsidR="00C9257B"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for</w:t>
            </w:r>
            <w:proofErr w:type="gramEnd"/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UE in </w:t>
            </w:r>
            <w:r w:rsidR="00C9257B">
              <w:rPr>
                <w:rFonts w:asciiTheme="majorHAnsi" w:hAnsiTheme="majorHAnsi" w:cstheme="majorHAnsi"/>
                <w:sz w:val="12"/>
                <w:szCs w:val="12"/>
              </w:rPr>
              <w:t>CONNECTED</w:t>
            </w: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state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EDFE" w14:textId="77777777" w:rsidR="007E5571" w:rsidRPr="00412086" w:rsidRDefault="007E5571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086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A0F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212" w14:textId="6E7FAAAA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does not support </w:t>
            </w:r>
            <w:r w:rsidR="00C9257B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option 1-1 with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the LP-WUS triggering wakeup </w:t>
            </w:r>
            <w:r w:rsidR="00C9257B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and the start of </w:t>
            </w:r>
            <w:proofErr w:type="spellStart"/>
            <w:r w:rsidR="00C9257B">
              <w:rPr>
                <w:rFonts w:ascii="Times New Roman" w:hAnsi="Times New Roman"/>
                <w:sz w:val="12"/>
                <w:szCs w:val="12"/>
                <w:lang w:val="en-US" w:eastAsia="zh-CN"/>
              </w:rPr>
              <w:t>drxOnDurationTimer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0775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B6D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EB41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0178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ECE" w14:textId="77777777" w:rsidR="007E5571" w:rsidRPr="0065685C" w:rsidRDefault="007E5571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1EED7FE2" w14:textId="77777777" w:rsidR="007E5571" w:rsidRPr="00412086" w:rsidRDefault="007E5571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B9AD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7E5571" w:rsidRPr="0060357A" w14:paraId="216C581C" w14:textId="77777777" w:rsidTr="007E5571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B9A5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B048" w14:textId="1866DA8E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C9F" w14:textId="684684FD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</w:t>
            </w: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CONN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7A8" w14:textId="5CB6E703" w:rsidR="007E5571" w:rsidRPr="00C9257B" w:rsidRDefault="00C9257B" w:rsidP="00C9257B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C9257B">
              <w:rPr>
                <w:rFonts w:asciiTheme="majorHAnsi" w:hAnsiTheme="majorHAnsi" w:cstheme="majorHAnsi"/>
                <w:sz w:val="12"/>
                <w:szCs w:val="12"/>
              </w:rPr>
              <w:t xml:space="preserve">Support the LP-WUS triggering wakeup and starting the new timer for UE in CONNECTED state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534" w14:textId="705A1C4A" w:rsidR="007E5571" w:rsidRPr="00412086" w:rsidRDefault="007E5571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X-1,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864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FA1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B28" w14:textId="6DEF0E62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</w:t>
            </w:r>
            <w:r w:rsidR="00C9257B">
              <w:rPr>
                <w:rFonts w:ascii="Times New Roman" w:hAnsi="Times New Roman"/>
                <w:sz w:val="12"/>
                <w:szCs w:val="12"/>
                <w:lang w:val="en-US" w:eastAsia="zh-CN"/>
              </w:rPr>
              <w:t>support option 1-2 with the LP-WUS triggering wake and the start of new Timer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C28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D6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F199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3FAA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96B" w14:textId="317B3E0E" w:rsidR="007E5571" w:rsidRPr="00412086" w:rsidRDefault="007E5571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F8C" w14:textId="77777777" w:rsidR="007E5571" w:rsidRPr="0060357A" w:rsidRDefault="007E5571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C9257B" w:rsidRPr="0060357A" w14:paraId="2983FF95" w14:textId="77777777" w:rsidTr="007E5571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513C" w14:textId="7021E776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NP_LPWUS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2517" w14:textId="0B5DE981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C955" w14:textId="18F63EC8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LPWUS_CONN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3E2" w14:textId="6598B34A" w:rsidR="00C9257B" w:rsidRPr="00C9257B" w:rsidRDefault="00C9257B" w:rsidP="00C9257B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UE report the delay of PDCCH monitoring after LP-WUS triggering the timer of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drxOnDurationTimer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or New Timer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56B" w14:textId="0CAA15A3" w:rsidR="00C9257B" w:rsidRPr="0009069B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X-1, X-4 or X-5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BE6D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C4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B22" w14:textId="3C4FF903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supports any wakeup delay configured by the network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B27" w14:textId="195B1CCD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Per UE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E1F" w14:textId="576CAF1A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BFD" w14:textId="7F864EFC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525" w14:textId="5E9111E1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D59" w14:textId="77777777" w:rsidR="00C9257B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20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</w:p>
          <w:p w14:paraId="11E3BD49" w14:textId="44EEF56A" w:rsidR="00C9257B" w:rsidRPr="00412086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25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6246" w14:textId="6F6ACD5B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  <w:bookmarkEnd w:id="11"/>
    </w:tbl>
    <w:p w14:paraId="407C27A9" w14:textId="77777777" w:rsidR="00CE7038" w:rsidRPr="00B70A5A" w:rsidRDefault="00CE7038" w:rsidP="000A3BCC">
      <w:pPr>
        <w:rPr>
          <w:b/>
          <w:bCs/>
          <w:lang w:eastAsia="zh-CN"/>
        </w:rPr>
      </w:pPr>
    </w:p>
    <w:bookmarkEnd w:id="9"/>
    <w:bookmarkEnd w:id="10"/>
    <w:p w14:paraId="6C67ED34" w14:textId="5E6BE7E1" w:rsidR="000A3BCC" w:rsidRDefault="000A3BCC" w:rsidP="000A3BCC">
      <w:pPr>
        <w:rPr>
          <w:lang w:val="en-US" w:eastAsia="zh-CN"/>
        </w:rPr>
      </w:pPr>
    </w:p>
    <w:p w14:paraId="4869CE28" w14:textId="189918D0" w:rsidR="000578ED" w:rsidRDefault="000578ED" w:rsidP="0048205B">
      <w:pPr>
        <w:pStyle w:val="Caption"/>
        <w:keepNext/>
        <w:jc w:val="center"/>
      </w:pPr>
    </w:p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lastRenderedPageBreak/>
        <w:t xml:space="preserve">Conclusion </w:t>
      </w:r>
    </w:p>
    <w:p w14:paraId="41E3C5FA" w14:textId="4AB6257B" w:rsidR="0004610E" w:rsidRPr="0065685C" w:rsidRDefault="00C225EB" w:rsidP="0065685C">
      <w:pPr>
        <w:pStyle w:val="Caption"/>
        <w:spacing w:before="120" w:after="120"/>
        <w:jc w:val="both"/>
        <w:rPr>
          <w:b w:val="0"/>
          <w:bCs w:val="0"/>
          <w:lang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>we have discussed the UE features for</w:t>
      </w:r>
      <w:r w:rsidR="003D5B92">
        <w:rPr>
          <w:rFonts w:eastAsia="SimSun"/>
          <w:b w:val="0"/>
          <w:szCs w:val="22"/>
          <w:lang w:val="en-US" w:eastAsia="zh-CN"/>
        </w:rPr>
        <w:t xml:space="preserve"> </w:t>
      </w:r>
      <w:r w:rsidR="00C9257B">
        <w:rPr>
          <w:rFonts w:eastAsia="SimSun"/>
          <w:b w:val="0"/>
          <w:szCs w:val="22"/>
          <w:lang w:val="en-US" w:eastAsia="zh-CN"/>
        </w:rPr>
        <w:t>LP-WUS/LP-WUR triggering UE wakeup</w:t>
      </w:r>
      <w:r w:rsidR="0004610E">
        <w:rPr>
          <w:rFonts w:eastAsia="SimSun"/>
          <w:b w:val="0"/>
          <w:szCs w:val="22"/>
          <w:lang w:val="en-US" w:eastAsia="zh-CN"/>
        </w:rPr>
        <w:t xml:space="preserve"> </w:t>
      </w:r>
      <w:r w:rsidR="00C9257B">
        <w:rPr>
          <w:rFonts w:eastAsia="SimSun"/>
          <w:b w:val="0"/>
          <w:szCs w:val="22"/>
          <w:lang w:val="en-US" w:eastAsia="zh-CN"/>
        </w:rPr>
        <w:t>in</w:t>
      </w:r>
      <w:r w:rsidR="0004610E">
        <w:rPr>
          <w:rFonts w:eastAsia="SimSun"/>
          <w:b w:val="0"/>
          <w:szCs w:val="22"/>
          <w:lang w:val="en-US" w:eastAsia="zh-CN"/>
        </w:rPr>
        <w:t xml:space="preserve"> NR</w:t>
      </w:r>
      <w:r w:rsidR="00C9257B">
        <w:rPr>
          <w:rFonts w:eastAsia="SimSun"/>
          <w:b w:val="0"/>
          <w:szCs w:val="22"/>
          <w:lang w:val="en-US" w:eastAsia="zh-CN"/>
        </w:rPr>
        <w:t xml:space="preserve"> for UE power saving</w:t>
      </w:r>
      <w:r w:rsidR="0004610E">
        <w:rPr>
          <w:rFonts w:eastAsia="SimSun"/>
          <w:b w:val="0"/>
          <w:szCs w:val="22"/>
          <w:lang w:val="en-US" w:eastAsia="zh-CN"/>
        </w:rPr>
        <w:t xml:space="preserve">. </w:t>
      </w:r>
      <w:r w:rsidR="0004610E" w:rsidRPr="0065685C">
        <w:rPr>
          <w:b w:val="0"/>
          <w:bCs w:val="0"/>
          <w:lang w:eastAsia="zh-CN"/>
        </w:rPr>
        <w:t xml:space="preserve">We proposed to use </w:t>
      </w:r>
      <w:r w:rsidR="0004610E" w:rsidRPr="0065685C">
        <w:rPr>
          <w:b w:val="0"/>
          <w:bCs w:val="0"/>
          <w:lang w:eastAsia="zh-CN"/>
        </w:rPr>
        <w:fldChar w:fldCharType="begin"/>
      </w:r>
      <w:r w:rsidR="0004610E" w:rsidRPr="0065685C">
        <w:rPr>
          <w:b w:val="0"/>
          <w:bCs w:val="0"/>
          <w:lang w:eastAsia="zh-CN"/>
        </w:rPr>
        <w:instrText xml:space="preserve"> REF _Ref83578773 \h  \* MERGEFORMAT </w:instrText>
      </w:r>
      <w:r w:rsidR="0004610E" w:rsidRPr="0065685C">
        <w:rPr>
          <w:b w:val="0"/>
          <w:bCs w:val="0"/>
          <w:lang w:eastAsia="zh-CN"/>
        </w:rPr>
      </w:r>
      <w:r w:rsidR="0004610E" w:rsidRPr="0065685C">
        <w:rPr>
          <w:b w:val="0"/>
          <w:bCs w:val="0"/>
          <w:lang w:eastAsia="zh-CN"/>
        </w:rPr>
        <w:fldChar w:fldCharType="separate"/>
      </w:r>
      <w:r w:rsidR="0004610E" w:rsidRPr="0065685C">
        <w:rPr>
          <w:b w:val="0"/>
          <w:bCs w:val="0"/>
        </w:rPr>
        <w:t xml:space="preserve">Table </w:t>
      </w:r>
      <w:r w:rsidR="0004610E" w:rsidRPr="0065685C">
        <w:rPr>
          <w:b w:val="0"/>
          <w:bCs w:val="0"/>
          <w:noProof/>
        </w:rPr>
        <w:t>1</w:t>
      </w:r>
      <w:r w:rsidR="0004610E" w:rsidRPr="0065685C">
        <w:rPr>
          <w:b w:val="0"/>
          <w:bCs w:val="0"/>
          <w:lang w:eastAsia="zh-CN"/>
        </w:rPr>
        <w:fldChar w:fldCharType="end"/>
      </w:r>
      <w:r w:rsidR="0004610E" w:rsidRPr="0065685C">
        <w:rPr>
          <w:b w:val="0"/>
          <w:bCs w:val="0"/>
          <w:lang w:eastAsia="zh-CN"/>
        </w:rPr>
        <w:t xml:space="preserve">for the UE feature for </w:t>
      </w:r>
      <w:r w:rsidR="00C9257B">
        <w:rPr>
          <w:b w:val="0"/>
          <w:bCs w:val="0"/>
          <w:lang w:eastAsia="zh-CN"/>
        </w:rPr>
        <w:t>LP-WUS/LP-WUR triggering UE wakeup in NR</w:t>
      </w:r>
      <w:r w:rsidR="0004610E" w:rsidRPr="0065685C">
        <w:rPr>
          <w:b w:val="0"/>
          <w:bCs w:val="0"/>
          <w:lang w:eastAsia="zh-CN"/>
        </w:rPr>
        <w:t xml:space="preserve"> for </w:t>
      </w:r>
      <w:r w:rsidR="00C9257B">
        <w:rPr>
          <w:b w:val="0"/>
          <w:bCs w:val="0"/>
          <w:lang w:eastAsia="zh-CN"/>
        </w:rPr>
        <w:t xml:space="preserve">UE power </w:t>
      </w:r>
      <w:proofErr w:type="spellStart"/>
      <w:r w:rsidR="00C9257B">
        <w:rPr>
          <w:b w:val="0"/>
          <w:bCs w:val="0"/>
          <w:lang w:eastAsia="zh-CN"/>
        </w:rPr>
        <w:t>saivng</w:t>
      </w:r>
      <w:proofErr w:type="spellEnd"/>
      <w:r w:rsidR="0004610E" w:rsidRPr="0065685C">
        <w:rPr>
          <w:b w:val="0"/>
          <w:bCs w:val="0"/>
          <w:lang w:eastAsia="zh-CN"/>
        </w:rPr>
        <w:t xml:space="preserve">.  </w:t>
      </w:r>
    </w:p>
    <w:p w14:paraId="1FDAA738" w14:textId="69E1CC9C" w:rsidR="00030645" w:rsidRDefault="00030645" w:rsidP="0003064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 UE capability for </w:t>
      </w:r>
      <w:r w:rsidR="00C9257B">
        <w:t>LP-WUS/LP-WUR triggering UE wakeup in NR for UE power saving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C9257B" w:rsidRPr="0060357A" w14:paraId="69AE141D" w14:textId="77777777" w:rsidTr="00B21E0B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0F2E" w14:textId="77777777" w:rsidR="00C9257B" w:rsidRPr="009562C4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9B0" w14:textId="77777777" w:rsidR="00C9257B" w:rsidRPr="009562C4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D7A" w14:textId="77777777" w:rsidR="00C9257B" w:rsidRPr="009562C4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1F10" w14:textId="77777777" w:rsidR="00C9257B" w:rsidRPr="009562C4" w:rsidRDefault="00C9257B" w:rsidP="00B21E0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3D7611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72810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F8EF5D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Sidelink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039EE0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F2B3EB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ED0F38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6DB0CE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24CA64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754C66" w14:textId="77777777" w:rsidR="00C9257B" w:rsidRPr="009562C4" w:rsidRDefault="00C9257B" w:rsidP="00B21E0B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00B860" w14:textId="77777777" w:rsidR="00C9257B" w:rsidRPr="009562C4" w:rsidRDefault="00C9257B" w:rsidP="00B21E0B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C9257B" w:rsidRPr="0060357A" w14:paraId="2F2D4457" w14:textId="77777777" w:rsidTr="00B21E0B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8330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9C6E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98D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LPWUS_CORE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1E26" w14:textId="77777777" w:rsidR="00C9257B" w:rsidRDefault="00C9257B" w:rsidP="00B21E0B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LP-WUS</w:t>
            </w:r>
          </w:p>
          <w:p w14:paraId="52EB6F3F" w14:textId="77777777" w:rsidR="00C9257B" w:rsidRDefault="00C9257B" w:rsidP="00B21E0B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the time synchronization with LP-SS</w:t>
            </w:r>
          </w:p>
          <w:p w14:paraId="2D179CC1" w14:textId="77777777" w:rsidR="00C9257B" w:rsidRPr="0065685C" w:rsidRDefault="00C9257B" w:rsidP="00B21E0B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The procedure of wakeup triggered by LP-WUS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5BEC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555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D99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9C1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support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the LP-WUR and LP-WUS triggering UE wakeup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C6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CD67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BAA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3B07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650" w14:textId="77777777" w:rsidR="00C9257B" w:rsidRPr="0065685C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64DF050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C1C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C9257B" w:rsidRPr="0060357A" w14:paraId="2880D029" w14:textId="77777777" w:rsidTr="00B21E0B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9318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995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A1B8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LPWUS_IDLE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1524" w14:textId="77777777" w:rsidR="00C9257B" w:rsidRPr="007E5571" w:rsidRDefault="00C9257B" w:rsidP="00B21E0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1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the LP-WUS triggering wakeup on paging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occasion </w:t>
            </w: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for</w:t>
            </w:r>
            <w:proofErr w:type="gramEnd"/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UE in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the IDLE/Inactive state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E550" w14:textId="77777777" w:rsidR="00C9257B" w:rsidRPr="00412086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02B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383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1C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does not support the LP-WUS triggering wakeup on paging occasion 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3D1F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6D3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E151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32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0A9" w14:textId="77777777" w:rsidR="00C9257B" w:rsidRPr="0065685C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5740B4A6" w14:textId="77777777" w:rsidR="00C9257B" w:rsidRPr="00412086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3BAA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C9257B" w:rsidRPr="0060357A" w14:paraId="1006FEE3" w14:textId="77777777" w:rsidTr="00B21E0B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81D8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A3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4571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LPWUS_IDLE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224" w14:textId="77777777" w:rsidR="00C9257B" w:rsidRPr="0065685C" w:rsidRDefault="00C9257B" w:rsidP="00B21E0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The minimum delay of UE wakeup to monitor Paging DCI triggered by LP-WUS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A80" w14:textId="77777777" w:rsidR="00C9257B" w:rsidRPr="00412086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X-1, X-2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58C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4CC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3DDF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have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3BE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9E8C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87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EE8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674" w14:textId="77777777" w:rsidR="00C9257B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1.UE support of ultra deep sleep with 800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wakeup delay</w:t>
            </w:r>
          </w:p>
          <w:p w14:paraId="1B1C9E26" w14:textId="77777777" w:rsidR="00C9257B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2.UE support of ultra deep sleep with 500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wakeup delay</w:t>
            </w:r>
          </w:p>
          <w:p w14:paraId="33EBDF83" w14:textId="77777777" w:rsidR="00C9257B" w:rsidRPr="00412086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3. UE support of deep sleep with 80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wakeup delay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77E8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C9257B" w:rsidRPr="0060357A" w14:paraId="6D902D8D" w14:textId="77777777" w:rsidTr="00B21E0B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0AD3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1FB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170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LPWUS_CONN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1BED" w14:textId="77777777" w:rsidR="00C9257B" w:rsidRPr="007E5571" w:rsidRDefault="00C9257B" w:rsidP="00B21E0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>Support the LP-WUS triggering wakeup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and starting the </w:t>
            </w:r>
            <w:proofErr w:type="spellStart"/>
            <w:proofErr w:type="gramStart"/>
            <w:r>
              <w:rPr>
                <w:rFonts w:asciiTheme="majorHAnsi" w:hAnsiTheme="majorHAnsi" w:cstheme="majorHAnsi"/>
                <w:sz w:val="12"/>
                <w:szCs w:val="12"/>
              </w:rPr>
              <w:t>drxOnDurationTimer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for</w:t>
            </w:r>
            <w:proofErr w:type="gramEnd"/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UE in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CONNECTED</w:t>
            </w:r>
            <w:r w:rsidRPr="007E5571">
              <w:rPr>
                <w:rFonts w:asciiTheme="majorHAnsi" w:hAnsiTheme="majorHAnsi" w:cstheme="majorHAnsi"/>
                <w:sz w:val="12"/>
                <w:szCs w:val="12"/>
              </w:rPr>
              <w:t xml:space="preserve"> state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1EB4" w14:textId="77777777" w:rsidR="00C9257B" w:rsidRPr="00412086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D6E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E1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5D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does not support option 1-1 with the LP-WUS triggering wakeup and the start of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drxOnDurationTimer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665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0DC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E89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6D12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CAE" w14:textId="77777777" w:rsidR="00C9257B" w:rsidRPr="0065685C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207AC3B1" w14:textId="77777777" w:rsidR="00C9257B" w:rsidRPr="00412086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708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C9257B" w:rsidRPr="0060357A" w14:paraId="7C8D76A4" w14:textId="77777777" w:rsidTr="00B21E0B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7DA5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13DD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E7F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LPWUS_CONN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43B" w14:textId="77777777" w:rsidR="00C9257B" w:rsidRPr="00C9257B" w:rsidRDefault="00C9257B" w:rsidP="00B21E0B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C9257B">
              <w:rPr>
                <w:rFonts w:asciiTheme="majorHAnsi" w:hAnsiTheme="majorHAnsi" w:cstheme="majorHAnsi"/>
                <w:sz w:val="12"/>
                <w:szCs w:val="12"/>
              </w:rPr>
              <w:t xml:space="preserve">Support the LP-WUS triggering wakeup and starting the new timer for UE in CONNECTED state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9F6" w14:textId="77777777" w:rsidR="00C9257B" w:rsidRPr="00412086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X-1,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43A1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957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675A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does not support option 1-2 with the LP-WUS triggering wake and the start of new Timer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E35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7CF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EA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6F5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6158" w14:textId="77777777" w:rsidR="00C9257B" w:rsidRPr="00412086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F0E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C9257B" w:rsidRPr="0060357A" w14:paraId="5D90AA26" w14:textId="77777777" w:rsidTr="00B21E0B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7860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NP_LPWUS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E2F3" w14:textId="77777777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995" w14:textId="77777777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>LPWUS_CONN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2C9" w14:textId="77777777" w:rsidR="00C9257B" w:rsidRPr="00C9257B" w:rsidRDefault="00C9257B" w:rsidP="00B21E0B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181" w:hanging="180"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UE report the delay of PDCCH monitoring after LP-WUS triggering the timer of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drxOnDurationTimer</w:t>
            </w:r>
            <w:proofErr w:type="spellEnd"/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or New Timer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1B4" w14:textId="77777777" w:rsidR="00C9257B" w:rsidRPr="0009069B" w:rsidRDefault="00C9257B" w:rsidP="00B21E0B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>X-1, X-4 or X-5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7136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EEA7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B77" w14:textId="77777777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UE supports any wakeup delay configured by the network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70D0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Per UE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81A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4A9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A93" w14:textId="77777777" w:rsidR="00C9257B" w:rsidRPr="0060357A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F33" w14:textId="77777777" w:rsidR="00C9257B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20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</w:p>
          <w:p w14:paraId="619D5166" w14:textId="77777777" w:rsidR="00C9257B" w:rsidRPr="00412086" w:rsidRDefault="00C9257B" w:rsidP="00B21E0B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25 </w:t>
            </w:r>
            <w:proofErr w:type="spellStart"/>
            <w:r>
              <w:rPr>
                <w:rFonts w:asciiTheme="majorHAnsi" w:hAnsiTheme="majorHAnsi" w:cstheme="majorHAnsi"/>
                <w:sz w:val="12"/>
                <w:szCs w:val="12"/>
              </w:rPr>
              <w:t>ms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938" w14:textId="77777777" w:rsidR="00C9257B" w:rsidRDefault="00C9257B" w:rsidP="00B21E0B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signaling</w:t>
            </w:r>
            <w:proofErr w:type="spellEnd"/>
          </w:p>
        </w:tc>
      </w:tr>
    </w:tbl>
    <w:p w14:paraId="5EA91996" w14:textId="77777777" w:rsidR="00030645" w:rsidRPr="0065685C" w:rsidRDefault="00030645" w:rsidP="00030645">
      <w:pPr>
        <w:jc w:val="both"/>
        <w:rPr>
          <w:rFonts w:eastAsia="SimSun"/>
          <w:lang w:eastAsia="zh-CN"/>
        </w:rPr>
      </w:pP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7ECF0E3D" w14:textId="64884DA0" w:rsidR="00331F74" w:rsidRPr="00743865" w:rsidRDefault="00C225EB" w:rsidP="00B925A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15" w:name="_Ref446507216"/>
      <w:bookmarkStart w:id="16" w:name="_Ref446511358"/>
      <w:bookmarkStart w:id="17" w:name="_Ref446506608"/>
      <w:bookmarkStart w:id="18" w:name="_Ref83499234"/>
      <w:bookmarkStart w:id="19" w:name="_Ref47626651"/>
      <w:bookmarkEnd w:id="15"/>
      <w:bookmarkEnd w:id="16"/>
      <w:bookmarkEnd w:id="17"/>
      <w:r w:rsidRPr="00577074">
        <w:rPr>
          <w:rFonts w:eastAsiaTheme="minorEastAsia" w:hint="eastAsia"/>
          <w:lang w:val="en-US" w:eastAsia="zh-CN"/>
        </w:rPr>
        <w:t>R</w:t>
      </w:r>
      <w:r w:rsidR="001F45B7" w:rsidRPr="00577074">
        <w:rPr>
          <w:rFonts w:eastAsiaTheme="minorEastAsia"/>
          <w:lang w:val="en-US" w:eastAsia="zh-CN"/>
        </w:rPr>
        <w:t>P</w:t>
      </w:r>
      <w:r w:rsidR="001B7FDF" w:rsidRPr="00577074">
        <w:rPr>
          <w:rFonts w:eastAsiaTheme="minorEastAsia"/>
          <w:lang w:val="en-US" w:eastAsia="zh-CN"/>
        </w:rPr>
        <w:t>-2</w:t>
      </w:r>
      <w:r w:rsidR="00344297" w:rsidRPr="00577074">
        <w:rPr>
          <w:rFonts w:eastAsiaTheme="minorEastAsia"/>
          <w:lang w:val="en-US" w:eastAsia="zh-CN"/>
        </w:rPr>
        <w:t>4</w:t>
      </w:r>
      <w:r w:rsidR="00577074">
        <w:rPr>
          <w:rFonts w:eastAsiaTheme="minorEastAsia"/>
          <w:lang w:val="en-US" w:eastAsia="zh-CN"/>
        </w:rPr>
        <w:t>1824</w:t>
      </w:r>
      <w:r w:rsidR="001B7FDF" w:rsidRPr="00577074">
        <w:rPr>
          <w:rFonts w:eastAsiaTheme="minorEastAsia"/>
          <w:lang w:val="en-US" w:eastAsia="zh-CN"/>
        </w:rPr>
        <w:t>, “</w:t>
      </w:r>
      <w:bookmarkEnd w:id="18"/>
      <w:bookmarkEnd w:id="19"/>
      <w:r w:rsidR="00577074" w:rsidRPr="00577074">
        <w:rPr>
          <w:rFonts w:eastAsiaTheme="minorEastAsia"/>
          <w:lang w:val="en-US" w:eastAsia="zh-CN"/>
        </w:rPr>
        <w:t>Low-power wake-up signal and receiver for NR (LP-WUS/WUR)</w:t>
      </w:r>
      <w:r w:rsidR="00577074">
        <w:rPr>
          <w:rFonts w:eastAsiaTheme="minorEastAsia"/>
          <w:lang w:val="en-US" w:eastAsia="zh-CN"/>
        </w:rPr>
        <w:t>”, vivo, NTT DoCoMo</w:t>
      </w:r>
    </w:p>
    <w:sectPr w:rsidR="00331F74" w:rsidRPr="0074386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CCA6F" w14:textId="77777777" w:rsidR="003E5062" w:rsidRDefault="003E5062">
      <w:pPr>
        <w:spacing w:after="0" w:line="240" w:lineRule="auto"/>
      </w:pPr>
      <w:r>
        <w:separator/>
      </w:r>
    </w:p>
  </w:endnote>
  <w:endnote w:type="continuationSeparator" w:id="0">
    <w:p w14:paraId="1238288D" w14:textId="77777777" w:rsidR="003E5062" w:rsidRDefault="003E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302C" w14:textId="77777777" w:rsidR="003E5062" w:rsidRDefault="003E5062">
      <w:pPr>
        <w:spacing w:after="0" w:line="240" w:lineRule="auto"/>
      </w:pPr>
      <w:r>
        <w:separator/>
      </w:r>
    </w:p>
  </w:footnote>
  <w:footnote w:type="continuationSeparator" w:id="0">
    <w:p w14:paraId="4F064D65" w14:textId="77777777" w:rsidR="003E5062" w:rsidRDefault="003E5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62964"/>
    <w:multiLevelType w:val="hybridMultilevel"/>
    <w:tmpl w:val="D45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7" w15:restartNumberingAfterBreak="0">
    <w:nsid w:val="10997BD0"/>
    <w:multiLevelType w:val="hybridMultilevel"/>
    <w:tmpl w:val="5BBCA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B61AB9"/>
    <w:multiLevelType w:val="hybridMultilevel"/>
    <w:tmpl w:val="EE1C4324"/>
    <w:lvl w:ilvl="0" w:tplc="0409000F">
      <w:start w:val="1"/>
      <w:numFmt w:val="decimal"/>
      <w:lvlText w:val="%1."/>
      <w:lvlJc w:val="left"/>
      <w:pPr>
        <w:ind w:left="746" w:hanging="360"/>
      </w:p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8" w15:restartNumberingAfterBreak="0">
    <w:nsid w:val="4470506B"/>
    <w:multiLevelType w:val="hybridMultilevel"/>
    <w:tmpl w:val="9030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60613070"/>
    <w:multiLevelType w:val="hybridMultilevel"/>
    <w:tmpl w:val="1F16E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B74117"/>
    <w:multiLevelType w:val="hybridMultilevel"/>
    <w:tmpl w:val="CBE25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32" w15:restartNumberingAfterBreak="0">
    <w:nsid w:val="68264E05"/>
    <w:multiLevelType w:val="hybridMultilevel"/>
    <w:tmpl w:val="49F0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6A3C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6A10B8"/>
    <w:multiLevelType w:val="hybridMultilevel"/>
    <w:tmpl w:val="EE1C4324"/>
    <w:lvl w:ilvl="0" w:tplc="FFFFFFFF">
      <w:start w:val="1"/>
      <w:numFmt w:val="decimal"/>
      <w:lvlText w:val="%1."/>
      <w:lvlJc w:val="left"/>
      <w:pPr>
        <w:ind w:left="746" w:hanging="360"/>
      </w:pPr>
    </w:lvl>
    <w:lvl w:ilvl="1" w:tplc="FFFFFFFF" w:tentative="1">
      <w:start w:val="1"/>
      <w:numFmt w:val="lowerLetter"/>
      <w:lvlText w:val="%2."/>
      <w:lvlJc w:val="left"/>
      <w:pPr>
        <w:ind w:left="1466" w:hanging="360"/>
      </w:pPr>
    </w:lvl>
    <w:lvl w:ilvl="2" w:tplc="FFFFFFFF" w:tentative="1">
      <w:start w:val="1"/>
      <w:numFmt w:val="lowerRoman"/>
      <w:lvlText w:val="%3."/>
      <w:lvlJc w:val="right"/>
      <w:pPr>
        <w:ind w:left="2186" w:hanging="180"/>
      </w:pPr>
    </w:lvl>
    <w:lvl w:ilvl="3" w:tplc="FFFFFFFF" w:tentative="1">
      <w:start w:val="1"/>
      <w:numFmt w:val="decimal"/>
      <w:lvlText w:val="%4."/>
      <w:lvlJc w:val="left"/>
      <w:pPr>
        <w:ind w:left="2906" w:hanging="360"/>
      </w:pPr>
    </w:lvl>
    <w:lvl w:ilvl="4" w:tplc="FFFFFFFF" w:tentative="1">
      <w:start w:val="1"/>
      <w:numFmt w:val="lowerLetter"/>
      <w:lvlText w:val="%5."/>
      <w:lvlJc w:val="left"/>
      <w:pPr>
        <w:ind w:left="3626" w:hanging="360"/>
      </w:pPr>
    </w:lvl>
    <w:lvl w:ilvl="5" w:tplc="FFFFFFFF" w:tentative="1">
      <w:start w:val="1"/>
      <w:numFmt w:val="lowerRoman"/>
      <w:lvlText w:val="%6."/>
      <w:lvlJc w:val="right"/>
      <w:pPr>
        <w:ind w:left="4346" w:hanging="180"/>
      </w:pPr>
    </w:lvl>
    <w:lvl w:ilvl="6" w:tplc="FFFFFFFF" w:tentative="1">
      <w:start w:val="1"/>
      <w:numFmt w:val="decimal"/>
      <w:lvlText w:val="%7."/>
      <w:lvlJc w:val="left"/>
      <w:pPr>
        <w:ind w:left="5066" w:hanging="360"/>
      </w:pPr>
    </w:lvl>
    <w:lvl w:ilvl="7" w:tplc="FFFFFFFF" w:tentative="1">
      <w:start w:val="1"/>
      <w:numFmt w:val="lowerLetter"/>
      <w:lvlText w:val="%8."/>
      <w:lvlJc w:val="left"/>
      <w:pPr>
        <w:ind w:left="5786" w:hanging="360"/>
      </w:pPr>
    </w:lvl>
    <w:lvl w:ilvl="8" w:tplc="FFFFFFFF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5" w15:restartNumberingAfterBreak="0">
    <w:nsid w:val="7B845BF1"/>
    <w:multiLevelType w:val="hybridMultilevel"/>
    <w:tmpl w:val="1070FD5C"/>
    <w:lvl w:ilvl="0" w:tplc="5EB4B172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375557">
    <w:abstractNumId w:val="6"/>
  </w:num>
  <w:num w:numId="2" w16cid:durableId="592476920">
    <w:abstractNumId w:val="22"/>
  </w:num>
  <w:num w:numId="3" w16cid:durableId="1960258670">
    <w:abstractNumId w:val="20"/>
  </w:num>
  <w:num w:numId="4" w16cid:durableId="1733767861">
    <w:abstractNumId w:val="36"/>
  </w:num>
  <w:num w:numId="5" w16cid:durableId="1074812816">
    <w:abstractNumId w:val="4"/>
  </w:num>
  <w:num w:numId="6" w16cid:durableId="2039696979">
    <w:abstractNumId w:val="15"/>
  </w:num>
  <w:num w:numId="7" w16cid:durableId="1098912831">
    <w:abstractNumId w:val="25"/>
  </w:num>
  <w:num w:numId="8" w16cid:durableId="1638293642">
    <w:abstractNumId w:val="19"/>
  </w:num>
  <w:num w:numId="9" w16cid:durableId="1776513707">
    <w:abstractNumId w:val="21"/>
  </w:num>
  <w:num w:numId="10" w16cid:durableId="1085760483">
    <w:abstractNumId w:val="31"/>
  </w:num>
  <w:num w:numId="11" w16cid:durableId="2752935">
    <w:abstractNumId w:val="9"/>
  </w:num>
  <w:num w:numId="12" w16cid:durableId="410198882">
    <w:abstractNumId w:val="0"/>
  </w:num>
  <w:num w:numId="13" w16cid:durableId="1256209647">
    <w:abstractNumId w:val="27"/>
    <w:lvlOverride w:ilvl="0">
      <w:startOverride w:val="1"/>
    </w:lvlOverride>
  </w:num>
  <w:num w:numId="14" w16cid:durableId="627586684">
    <w:abstractNumId w:val="12"/>
  </w:num>
  <w:num w:numId="15" w16cid:durableId="1222711002">
    <w:abstractNumId w:val="16"/>
  </w:num>
  <w:num w:numId="16" w16cid:durableId="1833642250">
    <w:abstractNumId w:val="5"/>
  </w:num>
  <w:num w:numId="17" w16cid:durableId="1859780941">
    <w:abstractNumId w:val="29"/>
  </w:num>
  <w:num w:numId="18" w16cid:durableId="19411927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729564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091271156">
    <w:abstractNumId w:val="23"/>
  </w:num>
  <w:num w:numId="21" w16cid:durableId="446580958">
    <w:abstractNumId w:val="14"/>
  </w:num>
  <w:num w:numId="22" w16cid:durableId="1507671476">
    <w:abstractNumId w:val="10"/>
  </w:num>
  <w:num w:numId="23" w16cid:durableId="143203075">
    <w:abstractNumId w:val="24"/>
  </w:num>
  <w:num w:numId="24" w16cid:durableId="1259174351">
    <w:abstractNumId w:val="13"/>
  </w:num>
  <w:num w:numId="25" w16cid:durableId="765078466">
    <w:abstractNumId w:val="2"/>
  </w:num>
  <w:num w:numId="26" w16cid:durableId="1163861295">
    <w:abstractNumId w:val="33"/>
  </w:num>
  <w:num w:numId="27" w16cid:durableId="1461071791">
    <w:abstractNumId w:val="3"/>
  </w:num>
  <w:num w:numId="28" w16cid:durableId="312488161">
    <w:abstractNumId w:val="18"/>
  </w:num>
  <w:num w:numId="29" w16cid:durableId="1482845587">
    <w:abstractNumId w:val="32"/>
  </w:num>
  <w:num w:numId="30" w16cid:durableId="1615943107">
    <w:abstractNumId w:val="37"/>
  </w:num>
  <w:num w:numId="31" w16cid:durableId="13969362">
    <w:abstractNumId w:val="8"/>
  </w:num>
  <w:num w:numId="32" w16cid:durableId="707145847">
    <w:abstractNumId w:val="1"/>
  </w:num>
  <w:num w:numId="33" w16cid:durableId="380129657">
    <w:abstractNumId w:val="11"/>
  </w:num>
  <w:num w:numId="34" w16cid:durableId="2035155519">
    <w:abstractNumId w:val="30"/>
  </w:num>
  <w:num w:numId="35" w16cid:durableId="209342714">
    <w:abstractNumId w:val="17"/>
  </w:num>
  <w:num w:numId="36" w16cid:durableId="2113044469">
    <w:abstractNumId w:val="35"/>
  </w:num>
  <w:num w:numId="37" w16cid:durableId="1625698807">
    <w:abstractNumId w:val="28"/>
  </w:num>
  <w:num w:numId="38" w16cid:durableId="139080234">
    <w:abstractNumId w:val="7"/>
  </w:num>
  <w:num w:numId="39" w16cid:durableId="609069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3C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CF3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A3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71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EE1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38DE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220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97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46F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B92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62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086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21E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1F82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AE3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074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7C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0FDC"/>
    <w:rsid w:val="006310B7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85C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106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4E9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1B7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3865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3C2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571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3CA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282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A32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C44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3A7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00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E67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5A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17D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8BD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22C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57B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79D"/>
    <w:rsid w:val="00CE78AA"/>
    <w:rsid w:val="00CE7C22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112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310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330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8F6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3A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3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13</cp:revision>
  <cp:lastPrinted>2007-12-29T21:50:00Z</cp:lastPrinted>
  <dcterms:created xsi:type="dcterms:W3CDTF">2025-01-28T05:13:00Z</dcterms:created>
  <dcterms:modified xsi:type="dcterms:W3CDTF">2025-01-30T04:13:00Z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